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58042" w14:textId="6A230739" w:rsidR="006A35BE" w:rsidRPr="004F6DF5" w:rsidRDefault="006A35BE" w:rsidP="006A35BE">
      <w:pPr>
        <w:spacing w:after="120"/>
        <w:ind w:left="1985" w:hanging="1985"/>
        <w:rPr>
          <w:rFonts w:ascii="Arial" w:hAnsi="Arial"/>
          <w:b/>
          <w:noProof/>
          <w:sz w:val="24"/>
        </w:rPr>
      </w:pPr>
      <w:r w:rsidRPr="004F6DF5">
        <w:rPr>
          <w:rFonts w:ascii="Arial" w:hAnsi="Arial"/>
          <w:b/>
          <w:noProof/>
          <w:sz w:val="24"/>
        </w:rPr>
        <w:t>3GPP TSG-</w:t>
      </w:r>
      <w:r w:rsidRPr="004F6DF5">
        <w:rPr>
          <w:rFonts w:ascii="Arial" w:hAnsi="Arial"/>
          <w:b/>
          <w:noProof/>
          <w:sz w:val="24"/>
        </w:rPr>
        <w:fldChar w:fldCharType="begin"/>
      </w:r>
      <w:r w:rsidRPr="004F6DF5">
        <w:rPr>
          <w:rFonts w:ascii="Arial" w:hAnsi="Arial"/>
          <w:b/>
          <w:noProof/>
          <w:sz w:val="24"/>
        </w:rPr>
        <w:instrText xml:space="preserve"> DOCPROPERTY  TSG/WGRef  \* MERGEFORMAT </w:instrText>
      </w:r>
      <w:r w:rsidRPr="004F6DF5">
        <w:rPr>
          <w:rFonts w:ascii="Arial" w:hAnsi="Arial"/>
          <w:b/>
          <w:noProof/>
          <w:sz w:val="24"/>
        </w:rPr>
        <w:fldChar w:fldCharType="separate"/>
      </w:r>
      <w:r w:rsidRPr="004F6DF5">
        <w:rPr>
          <w:rFonts w:ascii="Arial" w:hAnsi="Arial"/>
          <w:b/>
          <w:noProof/>
          <w:sz w:val="24"/>
        </w:rPr>
        <w:t>RAN4</w:t>
      </w:r>
      <w:r w:rsidRPr="004F6DF5">
        <w:rPr>
          <w:rFonts w:ascii="Arial" w:hAnsi="Arial"/>
          <w:b/>
          <w:noProof/>
          <w:sz w:val="24"/>
        </w:rPr>
        <w:fldChar w:fldCharType="end"/>
      </w:r>
      <w:r w:rsidRPr="004F6DF5">
        <w:rPr>
          <w:rFonts w:ascii="Arial" w:hAnsi="Arial"/>
          <w:b/>
          <w:noProof/>
          <w:sz w:val="24"/>
        </w:rPr>
        <w:t xml:space="preserve"> Meeting #1</w:t>
      </w:r>
      <w:r>
        <w:rPr>
          <w:rFonts w:ascii="Arial" w:hAnsi="Arial"/>
          <w:b/>
          <w:noProof/>
          <w:sz w:val="24"/>
        </w:rPr>
        <w:t>10</w:t>
      </w:r>
      <w:r w:rsidRPr="004F6DF5">
        <w:rPr>
          <w:rFonts w:ascii="Arial" w:hAnsi="Arial"/>
          <w:b/>
          <w:noProof/>
          <w:sz w:val="24"/>
        </w:rPr>
        <w:fldChar w:fldCharType="begin"/>
      </w:r>
      <w:r w:rsidRPr="004F6DF5">
        <w:rPr>
          <w:rFonts w:ascii="Arial" w:hAnsi="Arial"/>
          <w:b/>
          <w:noProof/>
          <w:sz w:val="24"/>
        </w:rPr>
        <w:instrText xml:space="preserve"> DOCPROPERTY  MtgTitle  \* MERGEFORMAT </w:instrText>
      </w:r>
      <w:r w:rsidRPr="004F6DF5">
        <w:rPr>
          <w:rFonts w:ascii="Arial" w:hAnsi="Arial"/>
          <w:b/>
          <w:noProof/>
          <w:sz w:val="24"/>
        </w:rPr>
        <w:fldChar w:fldCharType="end"/>
      </w:r>
      <w:r>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A6618D">
        <w:rPr>
          <w:rFonts w:ascii="Arial" w:hAnsi="Arial"/>
          <w:b/>
          <w:noProof/>
          <w:sz w:val="24"/>
        </w:rPr>
        <w:tab/>
        <w:t xml:space="preserve">    </w:t>
      </w:r>
      <w:r w:rsidR="00A6618D" w:rsidRPr="00A6618D">
        <w:rPr>
          <w:rFonts w:ascii="Arial" w:hAnsi="Arial"/>
          <w:b/>
          <w:noProof/>
          <w:sz w:val="24"/>
        </w:rPr>
        <w:t>R4-2403658</w:t>
      </w:r>
    </w:p>
    <w:p w14:paraId="6AA62875" w14:textId="77777777" w:rsidR="006A35BE" w:rsidRPr="004F6DF5" w:rsidRDefault="006A35BE" w:rsidP="006A35BE">
      <w:pPr>
        <w:spacing w:after="120"/>
        <w:ind w:left="1985" w:hanging="1985"/>
        <w:rPr>
          <w:rFonts w:ascii="Arial" w:hAnsi="Arial"/>
          <w:b/>
          <w:noProof/>
          <w:sz w:val="24"/>
        </w:rPr>
      </w:pPr>
      <w:r w:rsidRPr="00724A4B">
        <w:rPr>
          <w:rFonts w:ascii="Arial" w:hAnsi="Arial" w:cs="Arial"/>
          <w:b/>
          <w:sz w:val="24"/>
          <w:szCs w:val="24"/>
        </w:rPr>
        <w:t>Athens, GR, 26 Feb – 01 Mar, 2024</w:t>
      </w:r>
      <w:r w:rsidRPr="004F6DF5">
        <w:rPr>
          <w:rFonts w:ascii="Arial" w:hAnsi="Arial"/>
          <w:b/>
          <w:noProof/>
          <w:sz w:val="24"/>
        </w:rPr>
        <w:fldChar w:fldCharType="begin"/>
      </w:r>
      <w:r w:rsidRPr="004F6DF5">
        <w:rPr>
          <w:rFonts w:ascii="Arial" w:hAnsi="Arial"/>
          <w:b/>
          <w:noProof/>
          <w:sz w:val="24"/>
        </w:rPr>
        <w:instrText xml:space="preserve"> DOCPROPERTY  EndDate  \* MERGEFORMAT </w:instrText>
      </w:r>
      <w:r w:rsidRPr="004F6DF5">
        <w:rPr>
          <w:rFonts w:ascii="Arial" w:hAnsi="Arial"/>
          <w:b/>
          <w:noProof/>
          <w:sz w:val="24"/>
        </w:rPr>
        <w:fldChar w:fldCharType="end"/>
      </w:r>
    </w:p>
    <w:p w14:paraId="036B1176" w14:textId="77777777" w:rsidR="006A35BE" w:rsidRPr="001D394E" w:rsidRDefault="006A35BE" w:rsidP="006A35BE">
      <w:pPr>
        <w:spacing w:after="120"/>
        <w:ind w:left="1985" w:hanging="1985"/>
        <w:rPr>
          <w:rFonts w:ascii="Arial" w:eastAsia="MS Mincho" w:hAnsi="Arial" w:cs="Arial"/>
          <w:b/>
          <w:sz w:val="22"/>
        </w:rPr>
      </w:pPr>
    </w:p>
    <w:p w14:paraId="3D898022" w14:textId="77777777" w:rsidR="006A35BE" w:rsidRDefault="006A35BE" w:rsidP="006A35B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China</w:t>
      </w:r>
      <w:r>
        <w:rPr>
          <w:rFonts w:ascii="Arial" w:hAnsi="Arial" w:cs="Arial"/>
          <w:color w:val="000000"/>
          <w:sz w:val="22"/>
          <w:lang w:eastAsia="zh-CN"/>
        </w:rPr>
        <w:t xml:space="preserve"> Telecom</w:t>
      </w:r>
    </w:p>
    <w:p w14:paraId="5F056EE4" w14:textId="77777777" w:rsidR="006A35BE" w:rsidRPr="00E54E24" w:rsidRDefault="006A35BE" w:rsidP="006A35B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Pr="001F42BA">
        <w:rPr>
          <w:rFonts w:ascii="Arial" w:eastAsia="MS Mincho" w:hAnsi="Arial" w:cs="Arial"/>
          <w:color w:val="000000"/>
          <w:sz w:val="22"/>
        </w:rPr>
        <w:t>WF on MC UE RF requirements and feature list</w:t>
      </w:r>
    </w:p>
    <w:p w14:paraId="6E7C1929" w14:textId="77777777" w:rsidR="006A35BE" w:rsidRDefault="006A35BE" w:rsidP="006A35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8.15.4</w:t>
      </w:r>
    </w:p>
    <w:p w14:paraId="29DE2F29" w14:textId="77777777" w:rsidR="006A35BE" w:rsidRDefault="006A35BE" w:rsidP="006A35B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4BC3F5B6" w14:textId="77777777" w:rsidR="006A35BE" w:rsidRDefault="006A35BE" w:rsidP="006A35BE">
      <w:pPr>
        <w:pStyle w:val="1"/>
        <w:rPr>
          <w:rFonts w:eastAsiaTheme="minorEastAsia"/>
          <w:lang w:eastAsia="zh-CN"/>
        </w:rPr>
      </w:pPr>
      <w:r>
        <w:rPr>
          <w:lang w:eastAsia="ja-JP"/>
        </w:rPr>
        <w:t>Background</w:t>
      </w:r>
    </w:p>
    <w:p w14:paraId="37B61B56" w14:textId="77777777" w:rsidR="006A35BE" w:rsidRDefault="006A35BE" w:rsidP="006A35BE">
      <w:pPr>
        <w:pStyle w:val="a7"/>
        <w:tabs>
          <w:tab w:val="num" w:pos="226"/>
          <w:tab w:val="num" w:pos="284"/>
          <w:tab w:val="left" w:pos="5103"/>
        </w:tabs>
        <w:snapToGrid w:val="0"/>
        <w:rPr>
          <w:lang w:val="en-US"/>
        </w:rPr>
      </w:pPr>
      <w:r>
        <w:rPr>
          <w:rFonts w:hint="eastAsia"/>
          <w:sz w:val="21"/>
          <w:szCs w:val="21"/>
          <w:lang w:eastAsia="zh-CN"/>
        </w:rPr>
        <w:t>This</w:t>
      </w:r>
      <w:r>
        <w:rPr>
          <w:sz w:val="21"/>
          <w:szCs w:val="21"/>
          <w:lang w:eastAsia="zh-CN"/>
        </w:rPr>
        <w:t xml:space="preserve"> WF capture the agreements regarding LS </w:t>
      </w:r>
      <w:r w:rsidRPr="006F120F">
        <w:rPr>
          <w:lang w:val="en-US"/>
        </w:rPr>
        <w:t>R4-</w:t>
      </w:r>
      <w:r w:rsidRPr="00D7279D">
        <w:rPr>
          <w:lang w:val="en-US"/>
        </w:rPr>
        <w:t>2400022</w:t>
      </w:r>
      <w:r>
        <w:rPr>
          <w:lang w:val="en-US"/>
        </w:rPr>
        <w:t xml:space="preserve"> and UE feature list.</w:t>
      </w:r>
    </w:p>
    <w:p w14:paraId="60439260" w14:textId="77777777" w:rsidR="006A35BE" w:rsidRPr="00742338" w:rsidRDefault="006A35BE" w:rsidP="006A35BE">
      <w:pPr>
        <w:pStyle w:val="a7"/>
        <w:tabs>
          <w:tab w:val="num" w:pos="226"/>
          <w:tab w:val="num" w:pos="284"/>
          <w:tab w:val="left" w:pos="5103"/>
        </w:tabs>
        <w:snapToGrid w:val="0"/>
        <w:rPr>
          <w:sz w:val="21"/>
          <w:szCs w:val="21"/>
          <w:lang w:eastAsia="zh-CN"/>
        </w:rPr>
      </w:pPr>
      <w:r w:rsidRPr="00742338">
        <w:rPr>
          <w:sz w:val="21"/>
          <w:szCs w:val="21"/>
          <w:lang w:eastAsia="zh-CN"/>
        </w:rPr>
        <w:t>The incoming LS R4-2400022 captures RAN2 agreement as shown below</w:t>
      </w:r>
    </w:p>
    <w:tbl>
      <w:tblPr>
        <w:tblStyle w:val="11"/>
        <w:tblW w:w="0" w:type="auto"/>
        <w:tblInd w:w="0" w:type="dxa"/>
        <w:tblLook w:val="04A0" w:firstRow="1" w:lastRow="0" w:firstColumn="1" w:lastColumn="0" w:noHBand="0" w:noVBand="1"/>
      </w:tblPr>
      <w:tblGrid>
        <w:gridCol w:w="9631"/>
      </w:tblGrid>
      <w:tr w:rsidR="006A35BE" w:rsidRPr="00696950" w14:paraId="59F4EA46" w14:textId="77777777" w:rsidTr="00C22AEE">
        <w:tc>
          <w:tcPr>
            <w:tcW w:w="9855" w:type="dxa"/>
            <w:tcBorders>
              <w:top w:val="single" w:sz="4" w:space="0" w:color="auto"/>
              <w:left w:val="single" w:sz="4" w:space="0" w:color="auto"/>
              <w:bottom w:val="single" w:sz="4" w:space="0" w:color="auto"/>
              <w:right w:val="single" w:sz="4" w:space="0" w:color="auto"/>
            </w:tcBorders>
            <w:hideMark/>
          </w:tcPr>
          <w:p w14:paraId="1B534871" w14:textId="77777777" w:rsidR="006A35BE" w:rsidRDefault="006A35BE" w:rsidP="00C22AEE">
            <w:pPr>
              <w:spacing w:afterLines="50" w:after="120"/>
              <w:rPr>
                <w:rFonts w:ascii="Arial" w:hAnsi="Arial" w:cs="Arial"/>
                <w:b/>
                <w:bCs/>
                <w:iCs/>
                <w:lang w:val="en-US" w:eastAsia="zh-CN"/>
              </w:rPr>
            </w:pPr>
            <w:r>
              <w:rPr>
                <w:rFonts w:ascii="Arial" w:hAnsi="Arial" w:cs="Arial"/>
                <w:bCs/>
                <w:iCs/>
              </w:rPr>
              <w:t>For Rel-18 UL Tx switching, RAN2 achieved the following agreements in RAN2 #124 meeting:</w:t>
            </w:r>
          </w:p>
          <w:p w14:paraId="650EC92D" w14:textId="77777777" w:rsidR="006A35BE" w:rsidRDefault="006A35BE" w:rsidP="00C22AEE">
            <w:pPr>
              <w:pStyle w:val="a9"/>
              <w:widowControl w:val="0"/>
              <w:numPr>
                <w:ilvl w:val="0"/>
                <w:numId w:val="3"/>
              </w:numPr>
              <w:tabs>
                <w:tab w:val="left" w:pos="709"/>
                <w:tab w:val="left" w:pos="1440"/>
                <w:tab w:val="left" w:pos="1701"/>
              </w:tabs>
              <w:overflowPunct/>
              <w:autoSpaceDE/>
              <w:autoSpaceDN/>
              <w:adjustRightInd/>
              <w:snapToGrid w:val="0"/>
              <w:spacing w:after="0"/>
              <w:ind w:firstLineChars="0"/>
              <w:jc w:val="both"/>
              <w:textAlignment w:val="auto"/>
              <w:rPr>
                <w:rFonts w:ascii="Arial" w:hAnsi="Arial" w:cs="Arial"/>
              </w:rPr>
            </w:pPr>
            <w:r>
              <w:rPr>
                <w:rFonts w:ascii="Arial" w:hAnsi="Arial" w:cs="Arial"/>
              </w:rPr>
              <w:t xml:space="preserve">(Agreement </w:t>
            </w:r>
            <w:proofErr w:type="gramStart"/>
            <w:r>
              <w:rPr>
                <w:rFonts w:ascii="Arial" w:hAnsi="Arial" w:cs="Arial"/>
              </w:rPr>
              <w:t>1)RAN</w:t>
            </w:r>
            <w:proofErr w:type="gramEnd"/>
            <w:r>
              <w:rPr>
                <w:rFonts w:ascii="Arial" w:hAnsi="Arial" w:cs="Arial"/>
              </w:rPr>
              <w:t>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p w14:paraId="0348B10C" w14:textId="77777777" w:rsidR="006A35BE" w:rsidRDefault="006A35BE" w:rsidP="00C22AEE">
            <w:pPr>
              <w:tabs>
                <w:tab w:val="left" w:pos="709"/>
                <w:tab w:val="left" w:pos="1440"/>
                <w:tab w:val="left" w:pos="1701"/>
              </w:tabs>
              <w:snapToGrid w:val="0"/>
              <w:rPr>
                <w:rFonts w:ascii="Arial" w:hAnsi="Arial" w:cs="Arial"/>
              </w:rPr>
            </w:pPr>
          </w:p>
          <w:p w14:paraId="16BCC9D7" w14:textId="77777777" w:rsidR="006A35BE" w:rsidRDefault="006A35BE" w:rsidP="00C22AEE">
            <w:pPr>
              <w:pStyle w:val="a9"/>
              <w:widowControl w:val="0"/>
              <w:numPr>
                <w:ilvl w:val="0"/>
                <w:numId w:val="3"/>
              </w:numPr>
              <w:tabs>
                <w:tab w:val="left" w:pos="709"/>
                <w:tab w:val="left" w:pos="1440"/>
                <w:tab w:val="left" w:pos="1701"/>
              </w:tabs>
              <w:overflowPunct/>
              <w:autoSpaceDE/>
              <w:autoSpaceDN/>
              <w:adjustRightInd/>
              <w:snapToGrid w:val="0"/>
              <w:spacing w:after="0"/>
              <w:ind w:firstLineChars="0"/>
              <w:jc w:val="both"/>
              <w:textAlignment w:val="auto"/>
              <w:rPr>
                <w:rFonts w:ascii="Arial" w:hAnsi="Arial" w:cs="Arial"/>
              </w:rPr>
            </w:pPr>
            <w:r>
              <w:rPr>
                <w:rFonts w:ascii="Arial" w:hAnsi="Arial" w:cs="Arial"/>
              </w:rPr>
              <w:t xml:space="preserve">(Agreement </w:t>
            </w:r>
            <w:proofErr w:type="gramStart"/>
            <w:r>
              <w:rPr>
                <w:rFonts w:ascii="Arial" w:hAnsi="Arial" w:cs="Arial"/>
              </w:rPr>
              <w:t>2)RAN</w:t>
            </w:r>
            <w:proofErr w:type="gramEnd"/>
            <w:r>
              <w:rPr>
                <w:rFonts w:ascii="Arial" w:hAnsi="Arial" w:cs="Arial"/>
              </w:rPr>
              <w:t xml:space="preserve">2 assumes that “if </w:t>
            </w:r>
            <w:r>
              <w:rPr>
                <w:rFonts w:ascii="Arial" w:hAnsi="Arial" w:cs="Arial"/>
                <w:i/>
              </w:rPr>
              <w:t>switching2T-Mode-r18</w:t>
            </w:r>
            <w:r>
              <w:rPr>
                <w:rFonts w:ascii="Arial" w:hAnsi="Arial" w:cs="Arial"/>
              </w:rPr>
              <w:t xml:space="preserve"> IE is configured for a band pair, then 2Tx-2Tx switching period of this band pair will be considered as the input for switching period calculation, for instance, when calculating “min {max(</w:t>
            </w:r>
            <w:proofErr w:type="spellStart"/>
            <w:r>
              <w:rPr>
                <w:rFonts w:ascii="Arial" w:hAnsi="Arial" w:cs="Arial"/>
              </w:rPr>
              <w:t>T</w:t>
            </w:r>
            <w:r>
              <w:rPr>
                <w:rFonts w:ascii="Arial" w:hAnsi="Arial" w:cs="Arial"/>
                <w:vertAlign w:val="subscript"/>
              </w:rPr>
              <w:t>switch_A</w:t>
            </w:r>
            <w:proofErr w:type="spellEnd"/>
            <w:r>
              <w:rPr>
                <w:rFonts w:ascii="Arial" w:hAnsi="Arial" w:cs="Arial"/>
                <w:vertAlign w:val="subscript"/>
              </w:rPr>
              <w:t>-C</w:t>
            </w:r>
            <w:r>
              <w:rPr>
                <w:rFonts w:ascii="Arial" w:hAnsi="Arial" w:cs="Arial"/>
              </w:rPr>
              <w:t xml:space="preserve">, </w:t>
            </w:r>
            <w:proofErr w:type="spellStart"/>
            <w:r>
              <w:rPr>
                <w:rFonts w:ascii="Arial" w:hAnsi="Arial" w:cs="Arial"/>
              </w:rPr>
              <w:t>T</w:t>
            </w:r>
            <w:r>
              <w:rPr>
                <w:rFonts w:ascii="Arial" w:hAnsi="Arial" w:cs="Arial"/>
                <w:vertAlign w:val="subscript"/>
              </w:rPr>
              <w:t>switch_B</w:t>
            </w:r>
            <w:proofErr w:type="spellEnd"/>
            <w:r>
              <w:rPr>
                <w:rFonts w:ascii="Arial" w:hAnsi="Arial" w:cs="Arial"/>
                <w:vertAlign w:val="subscript"/>
              </w:rPr>
              <w:t>-D</w:t>
            </w:r>
            <w:r>
              <w:rPr>
                <w:rFonts w:ascii="Arial" w:hAnsi="Arial" w:cs="Arial"/>
              </w:rPr>
              <w:t>), max(</w:t>
            </w:r>
            <w:proofErr w:type="spellStart"/>
            <w:r>
              <w:rPr>
                <w:rFonts w:ascii="Arial" w:hAnsi="Arial" w:cs="Arial"/>
              </w:rPr>
              <w:t>T</w:t>
            </w:r>
            <w:r>
              <w:rPr>
                <w:rFonts w:ascii="Arial" w:hAnsi="Arial" w:cs="Arial"/>
                <w:vertAlign w:val="subscript"/>
              </w:rPr>
              <w:t>switch_A</w:t>
            </w:r>
            <w:proofErr w:type="spellEnd"/>
            <w:r>
              <w:rPr>
                <w:rFonts w:ascii="Arial" w:hAnsi="Arial" w:cs="Arial"/>
                <w:vertAlign w:val="subscript"/>
              </w:rPr>
              <w:t>-D</w:t>
            </w:r>
            <w:r>
              <w:rPr>
                <w:rFonts w:ascii="Arial" w:hAnsi="Arial" w:cs="Arial"/>
              </w:rPr>
              <w:t xml:space="preserve">, </w:t>
            </w:r>
            <w:proofErr w:type="spellStart"/>
            <w:r>
              <w:rPr>
                <w:rFonts w:ascii="Arial" w:hAnsi="Arial" w:cs="Arial"/>
              </w:rPr>
              <w:t>T</w:t>
            </w:r>
            <w:r>
              <w:rPr>
                <w:rFonts w:ascii="Arial" w:hAnsi="Arial" w:cs="Arial"/>
                <w:vertAlign w:val="subscript"/>
              </w:rPr>
              <w:t>switch_B</w:t>
            </w:r>
            <w:proofErr w:type="spellEnd"/>
            <w:r>
              <w:rPr>
                <w:rFonts w:ascii="Arial" w:hAnsi="Arial" w:cs="Arial"/>
                <w:vertAlign w:val="subscript"/>
              </w:rPr>
              <w:t>-C</w:t>
            </w:r>
            <w:r>
              <w:rPr>
                <w:rFonts w:ascii="Arial" w:hAnsi="Arial" w:cs="Arial"/>
              </w:rPr>
              <w:t>)}” or “max(</w:t>
            </w:r>
            <w:proofErr w:type="spellStart"/>
            <w:r>
              <w:rPr>
                <w:rFonts w:ascii="Arial" w:hAnsi="Arial" w:cs="Arial"/>
              </w:rPr>
              <w:t>T</w:t>
            </w:r>
            <w:r>
              <w:rPr>
                <w:rFonts w:ascii="Arial" w:hAnsi="Arial" w:cs="Arial"/>
                <w:vertAlign w:val="subscript"/>
              </w:rPr>
              <w:t>switch_A</w:t>
            </w:r>
            <w:proofErr w:type="spellEnd"/>
            <w:r>
              <w:rPr>
                <w:rFonts w:ascii="Arial" w:hAnsi="Arial" w:cs="Arial"/>
                <w:vertAlign w:val="subscript"/>
              </w:rPr>
              <w:t>-</w:t>
            </w:r>
            <w:proofErr w:type="spellStart"/>
            <w:r>
              <w:rPr>
                <w:rFonts w:ascii="Arial" w:hAnsi="Arial" w:cs="Arial"/>
                <w:vertAlign w:val="subscript"/>
              </w:rPr>
              <w:t>C</w:t>
            </w:r>
            <w:r>
              <w:rPr>
                <w:rFonts w:ascii="Arial" w:hAnsi="Arial" w:cs="Arial"/>
              </w:rPr>
              <w:t>,T</w:t>
            </w:r>
            <w:r>
              <w:rPr>
                <w:rFonts w:ascii="Arial" w:hAnsi="Arial" w:cs="Arial"/>
                <w:vertAlign w:val="subscript"/>
              </w:rPr>
              <w:t>switch_B</w:t>
            </w:r>
            <w:proofErr w:type="spellEnd"/>
            <w:r>
              <w:rPr>
                <w:rFonts w:ascii="Arial" w:hAnsi="Arial" w:cs="Arial"/>
                <w:vertAlign w:val="subscript"/>
              </w:rPr>
              <w:t>-D</w:t>
            </w:r>
            <w:r>
              <w:rPr>
                <w:rFonts w:ascii="Arial" w:hAnsi="Arial" w:cs="Arial"/>
              </w:rPr>
              <w:t xml:space="preserve"> ,</w:t>
            </w:r>
            <w:proofErr w:type="spellStart"/>
            <w:r>
              <w:rPr>
                <w:rFonts w:ascii="Arial" w:hAnsi="Arial" w:cs="Arial"/>
              </w:rPr>
              <w:t>T</w:t>
            </w:r>
            <w:r>
              <w:rPr>
                <w:rFonts w:ascii="Arial" w:hAnsi="Arial" w:cs="Arial"/>
                <w:vertAlign w:val="subscript"/>
              </w:rPr>
              <w:t>switch_A</w:t>
            </w:r>
            <w:proofErr w:type="spellEnd"/>
            <w:r>
              <w:rPr>
                <w:rFonts w:ascii="Arial" w:hAnsi="Arial" w:cs="Arial"/>
                <w:vertAlign w:val="subscript"/>
              </w:rPr>
              <w:t>-D</w:t>
            </w:r>
            <w:r>
              <w:rPr>
                <w:rFonts w:ascii="Arial" w:hAnsi="Arial" w:cs="Arial"/>
              </w:rPr>
              <w:t xml:space="preserve">, </w:t>
            </w:r>
            <w:proofErr w:type="spellStart"/>
            <w:r>
              <w:rPr>
                <w:rFonts w:ascii="Arial" w:hAnsi="Arial" w:cs="Arial"/>
              </w:rPr>
              <w:t>T</w:t>
            </w:r>
            <w:r>
              <w:rPr>
                <w:rFonts w:ascii="Arial" w:hAnsi="Arial" w:cs="Arial"/>
                <w:vertAlign w:val="subscript"/>
              </w:rPr>
              <w:t>switch_B</w:t>
            </w:r>
            <w:proofErr w:type="spellEnd"/>
            <w:r>
              <w:rPr>
                <w:rFonts w:ascii="Arial" w:hAnsi="Arial" w:cs="Arial"/>
                <w:vertAlign w:val="subscript"/>
              </w:rPr>
              <w:t>-C</w:t>
            </w:r>
            <w:r>
              <w:rPr>
                <w:rFonts w:ascii="Arial" w:hAnsi="Arial" w:cs="Arial"/>
              </w:rPr>
              <w:t>)” for switching across 4 bands. RAN2 respectfully asks RAN4 to take this into account, and feedback to RAN2 in case there is any concern.</w:t>
            </w:r>
          </w:p>
          <w:p w14:paraId="63980496" w14:textId="77777777" w:rsidR="006A35BE" w:rsidRPr="00696950" w:rsidRDefault="006A35BE" w:rsidP="00C22AEE">
            <w:pPr>
              <w:overflowPunct w:val="0"/>
              <w:autoSpaceDE w:val="0"/>
              <w:autoSpaceDN w:val="0"/>
              <w:adjustRightInd w:val="0"/>
              <w:jc w:val="both"/>
              <w:textAlignment w:val="baseline"/>
              <w:rPr>
                <w:rFonts w:ascii="Times" w:eastAsia="MS Mincho" w:hAnsi="Times" w:cs="Times"/>
                <w:szCs w:val="24"/>
                <w:lang w:val="en-US" w:eastAsia="x-none"/>
              </w:rPr>
            </w:pPr>
          </w:p>
        </w:tc>
      </w:tr>
    </w:tbl>
    <w:p w14:paraId="23CC5BF8" w14:textId="77777777" w:rsidR="006A35BE" w:rsidRPr="00742338" w:rsidRDefault="006A35BE" w:rsidP="006A35BE">
      <w:pPr>
        <w:pStyle w:val="a7"/>
        <w:tabs>
          <w:tab w:val="num" w:pos="226"/>
          <w:tab w:val="num" w:pos="284"/>
          <w:tab w:val="left" w:pos="5103"/>
        </w:tabs>
        <w:snapToGrid w:val="0"/>
        <w:rPr>
          <w:rFonts w:eastAsiaTheme="minorEastAsia"/>
          <w:i/>
          <w:sz w:val="21"/>
          <w:szCs w:val="21"/>
          <w:lang w:eastAsia="zh-CN"/>
        </w:rPr>
      </w:pPr>
    </w:p>
    <w:p w14:paraId="71F0F914" w14:textId="77777777" w:rsidR="006A35BE" w:rsidRDefault="006A35BE" w:rsidP="006A35BE">
      <w:pPr>
        <w:pStyle w:val="1"/>
        <w:rPr>
          <w:lang w:eastAsia="ja-JP"/>
        </w:rPr>
      </w:pPr>
      <w:r>
        <w:rPr>
          <w:lang w:eastAsia="ja-JP"/>
        </w:rPr>
        <w:t>Wayforward</w:t>
      </w:r>
    </w:p>
    <w:p w14:paraId="4490791D" w14:textId="77777777" w:rsidR="006A35BE" w:rsidRPr="003B07DA" w:rsidRDefault="006A35BE" w:rsidP="006A35BE">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 xml:space="preserve">Issue 1-1-1: </w:t>
      </w:r>
      <w:r w:rsidRPr="00F30C2A">
        <w:rPr>
          <w:rFonts w:eastAsiaTheme="minorEastAsia"/>
          <w:b/>
          <w:sz w:val="22"/>
          <w:szCs w:val="22"/>
          <w:u w:val="single"/>
          <w:lang w:eastAsia="zh-CN"/>
        </w:rPr>
        <w:t>R4-2400022 LS on UL Tx switching</w:t>
      </w:r>
    </w:p>
    <w:p w14:paraId="75832952" w14:textId="77777777" w:rsidR="006A35BE" w:rsidRPr="00582C8F" w:rsidRDefault="006A35BE" w:rsidP="006A35BE">
      <w:pPr>
        <w:snapToGrid w:val="0"/>
        <w:spacing w:after="120"/>
        <w:rPr>
          <w:rFonts w:eastAsiaTheme="minorEastAsia"/>
          <w:b/>
          <w:sz w:val="22"/>
          <w:szCs w:val="22"/>
          <w:lang w:eastAsia="zh-CN"/>
        </w:rPr>
      </w:pPr>
      <w:r>
        <w:rPr>
          <w:rFonts w:eastAsiaTheme="minorEastAsia"/>
          <w:b/>
          <w:sz w:val="22"/>
          <w:szCs w:val="22"/>
          <w:lang w:eastAsia="zh-CN"/>
        </w:rPr>
        <w:t>Online A</w:t>
      </w:r>
      <w:r w:rsidRPr="00582C8F">
        <w:rPr>
          <w:rFonts w:eastAsiaTheme="minorEastAsia"/>
          <w:b/>
          <w:sz w:val="22"/>
          <w:szCs w:val="22"/>
          <w:lang w:eastAsia="zh-CN"/>
        </w:rPr>
        <w:t>greement:</w:t>
      </w:r>
    </w:p>
    <w:p w14:paraId="43D51C2F"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Extend the 3/4 band requirements to also cover 2 band fallback cases in Rel-18.</w:t>
      </w:r>
    </w:p>
    <w:p w14:paraId="61A71868" w14:textId="77777777" w:rsidR="006A35BE" w:rsidRDefault="006A35BE" w:rsidP="006A35BE">
      <w:pPr>
        <w:snapToGrid w:val="0"/>
        <w:spacing w:after="120"/>
        <w:rPr>
          <w:rFonts w:eastAsiaTheme="minorEastAsia"/>
          <w:b/>
          <w:sz w:val="22"/>
          <w:szCs w:val="22"/>
          <w:u w:val="single"/>
          <w:lang w:eastAsia="zh-CN"/>
        </w:rPr>
      </w:pPr>
    </w:p>
    <w:p w14:paraId="626025BF" w14:textId="77777777" w:rsidR="006A35BE" w:rsidRDefault="006A35BE" w:rsidP="006A35BE">
      <w:pPr>
        <w:snapToGrid w:val="0"/>
        <w:spacing w:after="120"/>
        <w:rPr>
          <w:rFonts w:eastAsiaTheme="minorEastAsia"/>
          <w:b/>
          <w:sz w:val="22"/>
          <w:szCs w:val="22"/>
          <w:u w:val="single"/>
          <w:lang w:eastAsia="zh-CN"/>
        </w:rPr>
      </w:pPr>
      <w:r w:rsidRPr="003B07DA">
        <w:rPr>
          <w:rFonts w:eastAsiaTheme="minorEastAsia"/>
          <w:b/>
          <w:sz w:val="22"/>
          <w:szCs w:val="22"/>
          <w:u w:val="single"/>
          <w:lang w:eastAsia="zh-CN"/>
        </w:rPr>
        <w:t>Issue 1-2-</w:t>
      </w:r>
      <w:r>
        <w:rPr>
          <w:rFonts w:eastAsiaTheme="minorEastAsia"/>
          <w:b/>
          <w:sz w:val="22"/>
          <w:szCs w:val="22"/>
          <w:u w:val="single"/>
          <w:lang w:eastAsia="zh-CN"/>
        </w:rPr>
        <w:t>2</w:t>
      </w:r>
      <w:r w:rsidRPr="003B07DA">
        <w:rPr>
          <w:rFonts w:eastAsiaTheme="minorEastAsia"/>
          <w:b/>
          <w:sz w:val="22"/>
          <w:szCs w:val="22"/>
          <w:u w:val="single"/>
          <w:lang w:eastAsia="zh-CN"/>
        </w:rPr>
        <w:t xml:space="preserve">: </w:t>
      </w:r>
      <w:r>
        <w:rPr>
          <w:rFonts w:eastAsiaTheme="minorEastAsia"/>
          <w:b/>
          <w:sz w:val="22"/>
          <w:szCs w:val="22"/>
          <w:u w:val="single"/>
          <w:lang w:eastAsia="zh-CN"/>
        </w:rPr>
        <w:t>UE feature list</w:t>
      </w:r>
    </w:p>
    <w:p w14:paraId="1D94F3AB" w14:textId="77777777" w:rsidR="006A35BE" w:rsidRDefault="006A35BE" w:rsidP="006A35BE">
      <w:pPr>
        <w:snapToGrid w:val="0"/>
        <w:spacing w:after="120"/>
        <w:rPr>
          <w:rFonts w:eastAsiaTheme="minorEastAsia"/>
          <w:b/>
          <w:sz w:val="22"/>
          <w:szCs w:val="22"/>
          <w:lang w:eastAsia="zh-CN"/>
        </w:rPr>
      </w:pPr>
      <w:r>
        <w:rPr>
          <w:rFonts w:eastAsiaTheme="minorEastAsia"/>
          <w:b/>
          <w:sz w:val="22"/>
          <w:szCs w:val="22"/>
          <w:lang w:eastAsia="zh-CN"/>
        </w:rPr>
        <w:t>Online Agreement</w:t>
      </w:r>
      <w:r w:rsidRPr="00582C8F">
        <w:rPr>
          <w:rFonts w:eastAsiaTheme="minorEastAsia"/>
          <w:b/>
          <w:sz w:val="22"/>
          <w:szCs w:val="22"/>
          <w:lang w:eastAsia="zh-CN"/>
        </w:rPr>
        <w:t>:</w:t>
      </w:r>
    </w:p>
    <w:p w14:paraId="7654B472"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Do not distinguish one TAG and two TAG</w:t>
      </w:r>
    </w:p>
    <w:p w14:paraId="2A9B64A3" w14:textId="77777777"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Do not distinguish 3 band and 4 band cases</w:t>
      </w:r>
    </w:p>
    <w:p w14:paraId="4891BE6A" w14:textId="3D58747D" w:rsidR="006A35BE" w:rsidRPr="00657C09" w:rsidRDefault="006A35BE" w:rsidP="006A35BE">
      <w:pPr>
        <w:pStyle w:val="a9"/>
        <w:numPr>
          <w:ilvl w:val="0"/>
          <w:numId w:val="2"/>
        </w:numPr>
        <w:overflowPunct/>
        <w:autoSpaceDE/>
        <w:autoSpaceDN/>
        <w:snapToGrid w:val="0"/>
        <w:spacing w:after="120"/>
        <w:ind w:left="426" w:firstLineChars="0"/>
        <w:textAlignment w:val="auto"/>
        <w:rPr>
          <w:sz w:val="22"/>
          <w:szCs w:val="22"/>
        </w:rPr>
      </w:pPr>
      <w:r w:rsidRPr="00657C09">
        <w:rPr>
          <w:sz w:val="22"/>
          <w:szCs w:val="22"/>
        </w:rPr>
        <w:t>Align the wording for 38-</w:t>
      </w:r>
      <w:r w:rsidR="0046642D" w:rsidRPr="00657C09">
        <w:rPr>
          <w:sz w:val="22"/>
          <w:szCs w:val="22"/>
        </w:rPr>
        <w:t>4</w:t>
      </w:r>
      <w:r w:rsidRPr="00657C09">
        <w:rPr>
          <w:sz w:val="22"/>
          <w:szCs w:val="22"/>
        </w:rPr>
        <w:t xml:space="preserve"> and 38-</w:t>
      </w:r>
      <w:r w:rsidR="0046642D" w:rsidRPr="00657C09">
        <w:rPr>
          <w:sz w:val="22"/>
          <w:szCs w:val="22"/>
        </w:rPr>
        <w:t>5</w:t>
      </w:r>
      <w:r w:rsidRPr="00657C09">
        <w:rPr>
          <w:sz w:val="22"/>
          <w:szCs w:val="22"/>
        </w:rPr>
        <w:t xml:space="preserve"> based on RAN4 agreements</w:t>
      </w:r>
    </w:p>
    <w:p w14:paraId="1A42BCCE" w14:textId="77777777" w:rsidR="006A35BE" w:rsidRDefault="006A35BE" w:rsidP="006A35BE">
      <w:pPr>
        <w:snapToGrid w:val="0"/>
        <w:spacing w:after="120"/>
        <w:rPr>
          <w:rFonts w:eastAsiaTheme="minorEastAsia"/>
          <w:b/>
          <w:sz w:val="22"/>
          <w:szCs w:val="22"/>
          <w:lang w:val="sv-SE" w:eastAsia="zh-CN"/>
        </w:rPr>
      </w:pPr>
    </w:p>
    <w:p w14:paraId="0D51EB94" w14:textId="77777777" w:rsidR="006A35BE" w:rsidRPr="0046642D" w:rsidRDefault="006A35BE" w:rsidP="006A35BE">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sz w:val="21"/>
          <w:szCs w:val="21"/>
          <w:lang w:val="sv-SE" w:eastAsia="zh-CN"/>
        </w:rPr>
      </w:pPr>
    </w:p>
    <w:p w14:paraId="1AC73DD9" w14:textId="77777777" w:rsidR="006A35BE" w:rsidRPr="00A2677E" w:rsidRDefault="006A35BE" w:rsidP="006A35BE">
      <w:pPr>
        <w:widowControl w:val="0"/>
        <w:tabs>
          <w:tab w:val="left" w:pos="484"/>
          <w:tab w:val="left" w:pos="709"/>
          <w:tab w:val="left" w:pos="1440"/>
          <w:tab w:val="left" w:pos="1701"/>
        </w:tabs>
        <w:overflowPunct w:val="0"/>
        <w:autoSpaceDE w:val="0"/>
        <w:autoSpaceDN w:val="0"/>
        <w:adjustRightInd w:val="0"/>
        <w:snapToGrid w:val="0"/>
        <w:spacing w:after="120"/>
        <w:textAlignment w:val="baseline"/>
        <w:rPr>
          <w:b/>
          <w:sz w:val="21"/>
          <w:szCs w:val="21"/>
          <w:lang w:eastAsia="zh-CN"/>
        </w:rPr>
      </w:pPr>
    </w:p>
    <w:p w14:paraId="689C6055" w14:textId="77777777" w:rsidR="006A35BE" w:rsidRPr="005D37A1" w:rsidRDefault="006A35BE" w:rsidP="006A35BE">
      <w:pPr>
        <w:widowControl w:val="0"/>
        <w:tabs>
          <w:tab w:val="left" w:pos="484"/>
          <w:tab w:val="left" w:pos="709"/>
          <w:tab w:val="left" w:pos="1440"/>
          <w:tab w:val="left" w:pos="1701"/>
        </w:tabs>
        <w:snapToGrid w:val="0"/>
        <w:spacing w:after="120"/>
        <w:rPr>
          <w:bCs/>
          <w:i/>
          <w:sz w:val="22"/>
          <w:szCs w:val="21"/>
          <w:lang w:eastAsia="zh-CN"/>
        </w:rPr>
      </w:pPr>
    </w:p>
    <w:p w14:paraId="5228870D" w14:textId="77777777" w:rsidR="006A35BE" w:rsidRPr="00FC5A41" w:rsidRDefault="006A35BE" w:rsidP="006A35BE">
      <w:pPr>
        <w:snapToGrid w:val="0"/>
        <w:spacing w:after="120"/>
        <w:rPr>
          <w:b/>
          <w:sz w:val="21"/>
          <w:szCs w:val="21"/>
          <w:lang w:eastAsia="zh-CN"/>
        </w:rPr>
        <w:sectPr w:rsidR="006A35BE" w:rsidRPr="00FC5A41" w:rsidSect="00E47AD4">
          <w:footnotePr>
            <w:numRestart w:val="eachSect"/>
          </w:footnotePr>
          <w:pgSz w:w="11907" w:h="16840"/>
          <w:pgMar w:top="1133" w:right="1133" w:bottom="1416" w:left="1133" w:header="850" w:footer="340" w:gutter="0"/>
          <w:cols w:space="720"/>
          <w:formProt w:val="0"/>
          <w:docGrid w:linePitch="272"/>
        </w:sectPr>
      </w:pPr>
    </w:p>
    <w:p w14:paraId="77D1E652" w14:textId="77777777" w:rsidR="006A35BE" w:rsidRPr="006D745D" w:rsidRDefault="006A35BE" w:rsidP="006A35BE">
      <w:pPr>
        <w:snapToGrid w:val="0"/>
        <w:spacing w:after="120"/>
        <w:rPr>
          <w:b/>
          <w:sz w:val="28"/>
          <w:szCs w:val="28"/>
          <w:lang w:eastAsia="zh-CN"/>
        </w:rPr>
      </w:pPr>
      <w:r w:rsidRPr="006D745D">
        <w:rPr>
          <w:rFonts w:hint="eastAsia"/>
          <w:b/>
          <w:sz w:val="28"/>
          <w:szCs w:val="28"/>
          <w:lang w:eastAsia="zh-CN"/>
        </w:rPr>
        <w:lastRenderedPageBreak/>
        <w:t>A</w:t>
      </w:r>
      <w:r w:rsidRPr="006D745D">
        <w:rPr>
          <w:b/>
          <w:sz w:val="28"/>
          <w:szCs w:val="28"/>
          <w:lang w:eastAsia="zh-CN"/>
        </w:rPr>
        <w:t>greement:</w:t>
      </w:r>
    </w:p>
    <w:p w14:paraId="4A7DC782" w14:textId="3B5AA685" w:rsidR="006A35BE" w:rsidRPr="006D745D" w:rsidRDefault="006A35BE" w:rsidP="006A35BE">
      <w:pPr>
        <w:snapToGrid w:val="0"/>
        <w:spacing w:after="120"/>
        <w:rPr>
          <w:b/>
          <w:sz w:val="28"/>
          <w:szCs w:val="28"/>
          <w:lang w:eastAsia="zh-CN"/>
        </w:rPr>
      </w:pPr>
      <w:r w:rsidRPr="006D745D">
        <w:rPr>
          <w:rFonts w:hint="eastAsia"/>
          <w:b/>
          <w:sz w:val="28"/>
          <w:szCs w:val="28"/>
          <w:lang w:eastAsia="zh-CN"/>
        </w:rPr>
        <w:t>The</w:t>
      </w:r>
      <w:r w:rsidRPr="006D745D">
        <w:rPr>
          <w:b/>
          <w:sz w:val="28"/>
          <w:szCs w:val="28"/>
          <w:lang w:eastAsia="zh-CN"/>
        </w:rPr>
        <w:t xml:space="preserve"> following feature groups are agreed to be captured in LS that to be sent to RAN2.</w:t>
      </w:r>
    </w:p>
    <w:tbl>
      <w:tblPr>
        <w:tblW w:w="22217" w:type="dxa"/>
        <w:shd w:val="clear" w:color="auto" w:fill="FFFFFF"/>
        <w:tblCellMar>
          <w:top w:w="15" w:type="dxa"/>
          <w:left w:w="15" w:type="dxa"/>
          <w:bottom w:w="15" w:type="dxa"/>
          <w:right w:w="15" w:type="dxa"/>
        </w:tblCellMar>
        <w:tblLook w:val="04A0" w:firstRow="1" w:lastRow="0" w:firstColumn="1" w:lastColumn="0" w:noHBand="0" w:noVBand="1"/>
      </w:tblPr>
      <w:tblGrid>
        <w:gridCol w:w="1307"/>
        <w:gridCol w:w="737"/>
        <w:gridCol w:w="2578"/>
        <w:gridCol w:w="4429"/>
        <w:gridCol w:w="1257"/>
        <w:gridCol w:w="1146"/>
        <w:gridCol w:w="1127"/>
        <w:gridCol w:w="1557"/>
        <w:gridCol w:w="1147"/>
        <w:gridCol w:w="1466"/>
        <w:gridCol w:w="1466"/>
        <w:gridCol w:w="1377"/>
        <w:gridCol w:w="1237"/>
        <w:gridCol w:w="1957"/>
      </w:tblGrid>
      <w:tr w:rsidR="006A35BE" w:rsidRPr="00D743FE" w14:paraId="446DC0CC" w14:textId="77777777" w:rsidTr="00C22AEE">
        <w:trPr>
          <w:trHeight w:val="3306"/>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65B9979"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31B893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Index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6C60D8"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Feature group </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2CC1217"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Components </w:t>
            </w:r>
          </w:p>
          <w:p w14:paraId="59DECB1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22A0FA"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2866C50"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 xml:space="preserve">Need for the </w:t>
            </w:r>
            <w:proofErr w:type="spellStart"/>
            <w:r w:rsidRPr="00D743FE">
              <w:rPr>
                <w:rFonts w:ascii="Arial" w:eastAsia="Microsoft YaHei UI" w:hAnsi="Arial" w:cs="Arial"/>
                <w:b/>
                <w:bCs/>
                <w:color w:val="000000"/>
                <w:sz w:val="18"/>
                <w:szCs w:val="18"/>
              </w:rPr>
              <w:t>gNB</w:t>
            </w:r>
            <w:proofErr w:type="spellEnd"/>
            <w:r w:rsidRPr="00D743FE">
              <w:rPr>
                <w:rFonts w:ascii="Arial" w:eastAsia="Microsoft YaHei UI" w:hAnsi="Arial" w:cs="Arial"/>
                <w:b/>
                <w:bCs/>
                <w:color w:val="000000"/>
                <w:sz w:val="18"/>
                <w:szCs w:val="18"/>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F61C92"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1B2C8E8"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D24B24"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Type </w:t>
            </w:r>
          </w:p>
          <w:p w14:paraId="78997C44" w14:textId="77777777" w:rsidR="006A35BE" w:rsidRPr="00D743FE" w:rsidRDefault="006A35BE" w:rsidP="00C22AEE">
            <w:pPr>
              <w:rPr>
                <w:rFonts w:eastAsia="Microsoft YaHei UI"/>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4134E4"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796CFCA"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AE64BB"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Capability interpretation for mixture of FDD/TDD and/or FR1/FR2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5B2671"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DE5B9F" w14:textId="77777777" w:rsidR="006A35BE" w:rsidRPr="00D743FE" w:rsidRDefault="006A35BE" w:rsidP="00C22AEE">
            <w:pPr>
              <w:jc w:val="center"/>
              <w:rPr>
                <w:rFonts w:eastAsia="Microsoft YaHei UI"/>
                <w:color w:val="000000"/>
              </w:rPr>
            </w:pPr>
            <w:r w:rsidRPr="00D743FE">
              <w:rPr>
                <w:rFonts w:ascii="Arial" w:eastAsia="Microsoft YaHei UI" w:hAnsi="Arial" w:cs="Arial"/>
                <w:b/>
                <w:bCs/>
                <w:color w:val="000000"/>
                <w:sz w:val="18"/>
                <w:szCs w:val="18"/>
              </w:rPr>
              <w:t>Mandatory/Optional </w:t>
            </w:r>
          </w:p>
        </w:tc>
      </w:tr>
      <w:tr w:rsidR="006A35BE" w:rsidRPr="009F0905" w14:paraId="331B05EA" w14:textId="77777777" w:rsidTr="00C22AEE">
        <w:trPr>
          <w:trHeight w:val="2539"/>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418A38C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6EB064D5"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p w14:paraId="001930F9" w14:textId="77777777" w:rsidR="006A35BE" w:rsidRPr="009F0905" w:rsidRDefault="006A35BE" w:rsidP="00C22AEE">
            <w:pPr>
              <w:rPr>
                <w:rFonts w:ascii="Arial" w:eastAsia="Microsoft YaHei UI" w:hAnsi="Arial" w:cs="Arial"/>
                <w:color w:val="000000"/>
                <w:sz w:val="18"/>
                <w:szCs w:val="18"/>
              </w:rPr>
            </w:pPr>
          </w:p>
          <w:p w14:paraId="61788204" w14:textId="77777777" w:rsidR="006A35BE" w:rsidRPr="009F0905" w:rsidRDefault="006A35BE" w:rsidP="00C22AEE">
            <w:pPr>
              <w:rPr>
                <w:rFonts w:ascii="Arial" w:eastAsia="Microsoft YaHei UI" w:hAnsi="Arial" w:cs="Arial"/>
                <w:color w:val="000000"/>
                <w:sz w:val="18"/>
                <w:szCs w:val="18"/>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720D12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105D79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 period for dynamic UL Tx switching across up to 4 bands in case of inter-band CA, SUL up to two TAGs</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82D45D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UE to indicate support of dynamic UL Tx switching across up to 4 bands for inter-band UL CA, or SUL.</w:t>
            </w:r>
          </w:p>
          <w:p w14:paraId="4BDD8F71" w14:textId="77777777" w:rsidR="006A35BE" w:rsidRPr="009F0905" w:rsidRDefault="006A35BE" w:rsidP="00C22AEE">
            <w:pPr>
              <w:rPr>
                <w:rFonts w:ascii="Arial" w:eastAsia="Microsoft YaHei UI" w:hAnsi="Arial" w:cs="Arial"/>
                <w:color w:val="000000"/>
                <w:sz w:val="18"/>
                <w:szCs w:val="18"/>
              </w:rPr>
            </w:pPr>
          </w:p>
          <w:p w14:paraId="0DD4B45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416989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1E79FE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DEF6294"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33A5779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6DE8F18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1C86D1EA"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B2FB9D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70FAA53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5AA1C72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tcPr>
          <w:p w14:paraId="0B61698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Optional with capability </w:t>
            </w:r>
            <w:proofErr w:type="spellStart"/>
            <w:r w:rsidRPr="009F0905">
              <w:rPr>
                <w:rFonts w:ascii="Arial" w:eastAsia="Microsoft YaHei UI" w:hAnsi="Arial" w:cs="Arial"/>
                <w:color w:val="000000"/>
                <w:sz w:val="18"/>
                <w:szCs w:val="18"/>
              </w:rPr>
              <w:t>signaling</w:t>
            </w:r>
            <w:proofErr w:type="spellEnd"/>
            <w:r w:rsidRPr="009F0905">
              <w:rPr>
                <w:rFonts w:ascii="Arial" w:eastAsia="Microsoft YaHei UI" w:hAnsi="Arial" w:cs="Arial"/>
                <w:color w:val="000000"/>
                <w:sz w:val="18"/>
                <w:szCs w:val="18"/>
              </w:rPr>
              <w:t> </w:t>
            </w:r>
          </w:p>
        </w:tc>
      </w:tr>
      <w:tr w:rsidR="006A35BE" w:rsidRPr="009F0905" w14:paraId="4D909681" w14:textId="77777777" w:rsidTr="00C22AEE">
        <w:trPr>
          <w:trHeight w:val="3528"/>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EBEA49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lastRenderedPageBreak/>
              <w:t>38. </w:t>
            </w:r>
          </w:p>
          <w:p w14:paraId="62BE2D98"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4E8052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38-2</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1A4FF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Application of DL interruptions due to dynamic UL Tx switching</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07B2D7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p>
          <w:p w14:paraId="508C33E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w:t>
            </w:r>
            <w:r w:rsidRPr="009F0905">
              <w:rPr>
                <w:rFonts w:ascii="Arial" w:eastAsia="Microsoft YaHei UI" w:hAnsi="Arial" w:cs="Arial"/>
                <w:color w:val="000000"/>
                <w:sz w:val="18"/>
                <w:szCs w:val="18"/>
              </w:rPr>
              <w:tab/>
              <w:t>SUL+TDD</w:t>
            </w:r>
          </w:p>
          <w:p w14:paraId="2DB0008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w:t>
            </w:r>
            <w:r w:rsidRPr="009F0905">
              <w:rPr>
                <w:rFonts w:ascii="Arial" w:eastAsia="Microsoft YaHei UI" w:hAnsi="Arial" w:cs="Arial"/>
                <w:color w:val="000000"/>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12270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770BA9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AB24A4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D789F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D38C5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BC8CE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576277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D5379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C214D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6A5468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Optional with capability </w:t>
            </w:r>
            <w:proofErr w:type="spellStart"/>
            <w:r w:rsidRPr="009F0905">
              <w:rPr>
                <w:rFonts w:ascii="Arial" w:eastAsia="Microsoft YaHei UI" w:hAnsi="Arial" w:cs="Arial"/>
                <w:color w:val="000000"/>
                <w:sz w:val="18"/>
                <w:szCs w:val="18"/>
              </w:rPr>
              <w:t>signaling</w:t>
            </w:r>
            <w:proofErr w:type="spellEnd"/>
            <w:r w:rsidRPr="009F0905">
              <w:rPr>
                <w:rFonts w:ascii="Arial" w:eastAsia="Microsoft YaHei UI" w:hAnsi="Arial" w:cs="Arial"/>
                <w:color w:val="000000"/>
                <w:sz w:val="18"/>
                <w:szCs w:val="18"/>
              </w:rPr>
              <w:t> </w:t>
            </w:r>
          </w:p>
        </w:tc>
      </w:tr>
      <w:tr w:rsidR="006A35BE" w:rsidRPr="009F0905" w14:paraId="5A15F8E6" w14:textId="77777777" w:rsidTr="00C22AEE">
        <w:trPr>
          <w:trHeight w:val="410"/>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EABE0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4E884930"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D6C96F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38-3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9E799F5"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Switching Period for unaffected Band for Dual UL</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0A0FE4"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Theme="minorEastAsia" w:hAnsi="Arial" w:cs="Arial"/>
                <w:color w:val="000000"/>
                <w:sz w:val="18"/>
              </w:rPr>
              <w:t>SwitchingPeriodUnaffectedBandDualUL</w:t>
            </w:r>
            <w:proofErr w:type="spellEnd"/>
            <w:r w:rsidRPr="009F0905">
              <w:rPr>
                <w:rFonts w:ascii="Arial" w:eastAsiaTheme="minorEastAsia" w:hAnsi="Arial" w:cs="Arial"/>
                <w:color w:val="000000"/>
                <w:sz w:val="18"/>
              </w:rPr>
              <w:t xml:space="preserve"> </w:t>
            </w:r>
            <w:r w:rsidRPr="009F0905">
              <w:rPr>
                <w:rFonts w:ascii="Arial" w:eastAsia="Microsoft YaHei UI" w:hAnsi="Arial" w:cs="Arial"/>
                <w:color w:val="000000"/>
                <w:sz w:val="18"/>
                <w:szCs w:val="18"/>
              </w:rPr>
              <w:t>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p>
          <w:p w14:paraId="5E106708"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lastRenderedPageBreak/>
              <w:t>-      maintainedUL-Trans-r18 indicates that the UE is capable of uplink transmission on band Z and is not required to transmit on band X and Y during the switching period reported for the band pair of band X and band Y, as specified in 38.101-1.  </w:t>
            </w:r>
          </w:p>
          <w:p w14:paraId="364D8981"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t>-      periodOnULBands-r18 indicates the switching period to be applied on any UL bands as specified in 38.101-1. n35us represents 35 us, n140us represents 140us, and n210us represents 210us. </w:t>
            </w:r>
          </w:p>
          <w:p w14:paraId="57A0ED68" w14:textId="77777777" w:rsidR="006A35BE" w:rsidRPr="009F0905" w:rsidRDefault="006A35BE" w:rsidP="00C22AEE">
            <w:pPr>
              <w:rPr>
                <w:rFonts w:ascii="Arial" w:eastAsia="Microsoft YaHei UI" w:hAnsi="Arial" w:cs="Arial"/>
                <w:color w:val="000000"/>
                <w:sz w:val="18"/>
                <w:szCs w:val="18"/>
              </w:rPr>
            </w:pPr>
            <w:r w:rsidRPr="009F0905">
              <w:rPr>
                <w:rFonts w:ascii="Arial" w:eastAsiaTheme="minorEastAsia" w:hAnsi="Arial" w:cs="Arial"/>
                <w:color w:val="000000"/>
                <w:sz w:val="18"/>
              </w:rPr>
              <w:t xml:space="preserve">-      Band Z corresponds to the </w:t>
            </w:r>
            <w:proofErr w:type="spellStart"/>
            <w:r w:rsidRPr="009F0905">
              <w:rPr>
                <w:rFonts w:ascii="Arial" w:eastAsiaTheme="minorEastAsia" w:hAnsi="Arial" w:cs="Arial"/>
                <w:color w:val="000000"/>
                <w:sz w:val="18"/>
              </w:rPr>
              <w:t>zth</w:t>
            </w:r>
            <w:proofErr w:type="spellEnd"/>
            <w:r w:rsidRPr="009F0905">
              <w:rPr>
                <w:rFonts w:ascii="Arial" w:eastAsiaTheme="minorEastAsia" w:hAnsi="Arial" w:cs="Arial"/>
                <w:color w:val="000000"/>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C09CE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510A6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3084D1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08205A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71FCE8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A421EE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5A951CC"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BB3E7F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D59A1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8504C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Optional with capability </w:t>
            </w:r>
            <w:proofErr w:type="spellStart"/>
            <w:r w:rsidRPr="009F0905">
              <w:rPr>
                <w:rFonts w:ascii="Arial" w:eastAsia="Microsoft YaHei UI" w:hAnsi="Arial" w:cs="Arial"/>
                <w:color w:val="000000"/>
                <w:sz w:val="18"/>
                <w:szCs w:val="18"/>
              </w:rPr>
              <w:t>signaling</w:t>
            </w:r>
            <w:proofErr w:type="spellEnd"/>
            <w:r w:rsidRPr="009F0905">
              <w:rPr>
                <w:rFonts w:ascii="Arial" w:eastAsia="Microsoft YaHei UI" w:hAnsi="Arial" w:cs="Arial"/>
                <w:color w:val="000000"/>
                <w:sz w:val="18"/>
                <w:szCs w:val="18"/>
              </w:rPr>
              <w:t> </w:t>
            </w:r>
          </w:p>
        </w:tc>
      </w:tr>
      <w:tr w:rsidR="006A35BE" w:rsidRPr="009F0905" w14:paraId="56ACD103" w14:textId="77777777" w:rsidTr="00C22AEE">
        <w:trPr>
          <w:trHeight w:val="551"/>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7FA73E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E3C8741"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1DC6D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38-4</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8630F0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[Additional switching Period for Dual UL]</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B44A4C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p>
          <w:p w14:paraId="4371942C" w14:textId="77777777" w:rsidR="006A35BE" w:rsidRPr="009F0905" w:rsidRDefault="006A35BE" w:rsidP="00C22AEE">
            <w:pPr>
              <w:rPr>
                <w:rFonts w:ascii="Arial" w:eastAsia="Microsoft YaHei UI" w:hAnsi="Arial" w:cs="Arial"/>
                <w:color w:val="000000"/>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74E32D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00B680"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C660B1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1C3585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2151F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52E97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AD4796A"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42ADE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163AF5"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8E079C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Optional with capability </w:t>
            </w:r>
            <w:proofErr w:type="spellStart"/>
            <w:r w:rsidRPr="009F0905">
              <w:rPr>
                <w:rFonts w:ascii="Arial" w:eastAsia="Microsoft YaHei UI" w:hAnsi="Arial" w:cs="Arial"/>
                <w:color w:val="000000"/>
                <w:sz w:val="18"/>
                <w:szCs w:val="18"/>
              </w:rPr>
              <w:t>signaling</w:t>
            </w:r>
            <w:proofErr w:type="spellEnd"/>
            <w:r w:rsidRPr="009F0905">
              <w:rPr>
                <w:rFonts w:ascii="Arial" w:eastAsia="Microsoft YaHei UI" w:hAnsi="Arial" w:cs="Arial"/>
                <w:color w:val="000000"/>
                <w:sz w:val="18"/>
                <w:szCs w:val="18"/>
              </w:rPr>
              <w:t> </w:t>
            </w:r>
          </w:p>
        </w:tc>
      </w:tr>
      <w:tr w:rsidR="006A35BE" w:rsidRPr="009F0905" w14:paraId="2B4D0F88" w14:textId="77777777" w:rsidTr="00C22AEE">
        <w:trPr>
          <w:trHeight w:val="1119"/>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DB348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A7B3A71"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47DF69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38-5</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6ABEB9" w14:textId="79089F4F"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w:t>
            </w:r>
            <w:proofErr w:type="spellStart"/>
            <w:r w:rsidR="00133C88" w:rsidRPr="009F0905">
              <w:rPr>
                <w:rFonts w:ascii="Arial" w:eastAsia="Microsoft YaHei UI" w:hAnsi="Arial" w:cs="Arial"/>
                <w:color w:val="000000"/>
                <w:sz w:val="18"/>
                <w:szCs w:val="18"/>
              </w:rPr>
              <w:t>preferredBandPairs</w:t>
            </w:r>
            <w:proofErr w:type="spellEnd"/>
            <w:del w:id="0" w:author="Huanren Fu (傅煥仁)" w:date="2024-03-01T00:05:00Z">
              <w:r w:rsidRPr="009F0905" w:rsidDel="00133C88">
                <w:rPr>
                  <w:rFonts w:ascii="Arial" w:eastAsia="Microsoft YaHei UI" w:hAnsi="Arial" w:cs="Arial"/>
                  <w:color w:val="000000"/>
                  <w:sz w:val="18"/>
                  <w:szCs w:val="18"/>
                </w:rPr>
                <w:delText>Improved switching period for four-band switching case</w:delText>
              </w:r>
            </w:del>
            <w:r w:rsidRPr="009F0905">
              <w:rPr>
                <w:rFonts w:ascii="Arial" w:eastAsia="Microsoft YaHei UI" w:hAnsi="Arial" w:cs="Arial"/>
                <w:color w:val="000000"/>
                <w:sz w:val="18"/>
                <w:szCs w:val="18"/>
              </w:rPr>
              <w:t>]</w:t>
            </w: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23A94E" w14:textId="7E9CEFC0"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xml:space="preserve">[1. Support </w:t>
            </w:r>
            <w:ins w:id="1" w:author="Huanren Fu (傅煥仁)" w:date="2024-03-01T00:22:00Z">
              <w:r w:rsidR="00165116" w:rsidRPr="009F0905">
                <w:rPr>
                  <w:rFonts w:ascii="Arial" w:eastAsia="Microsoft YaHei UI" w:hAnsi="Arial" w:cs="Arial"/>
                  <w:color w:val="000000"/>
                  <w:sz w:val="18"/>
                  <w:szCs w:val="18"/>
                </w:rPr>
                <w:t>the indication of</w:t>
              </w:r>
            </w:ins>
            <w:del w:id="2" w:author="Huanren Fu (傅煥仁)" w:date="2024-03-01T00:22:00Z">
              <w:r w:rsidRPr="009F0905" w:rsidDel="00165116">
                <w:rPr>
                  <w:rFonts w:ascii="Arial" w:eastAsia="Microsoft YaHei UI" w:hAnsi="Arial" w:cs="Arial"/>
                  <w:color w:val="000000"/>
                  <w:sz w:val="18"/>
                  <w:szCs w:val="18"/>
                </w:rPr>
                <w:delText xml:space="preserve">the capability that the switching period can be improved to min {max(Tswitch_A-C, Tswitch_B-D), max(Tswitch_A-D, Tswitch_B-C)}  </w:delText>
              </w:r>
              <w:bookmarkStart w:id="3" w:name="OLE_LINK1"/>
              <w:r w:rsidRPr="009F0905" w:rsidDel="00165116">
                <w:rPr>
                  <w:rFonts w:ascii="Arial" w:eastAsia="Microsoft YaHei UI" w:hAnsi="Arial" w:cs="Arial"/>
                  <w:color w:val="000000"/>
                  <w:sz w:val="18"/>
                  <w:szCs w:val="18"/>
                </w:rPr>
                <w:delText>assuming</w:delText>
              </w:r>
            </w:del>
            <w:r w:rsidRPr="009F0905">
              <w:rPr>
                <w:rFonts w:ascii="Arial" w:eastAsia="Microsoft YaHei UI" w:hAnsi="Arial" w:cs="Arial"/>
                <w:color w:val="000000"/>
                <w:sz w:val="18"/>
                <w:szCs w:val="18"/>
              </w:rPr>
              <w:t xml:space="preserve"> UE’s preferred (switched-from, switched-to) band pairs for parallel UL transmission switching for a band combination consisting of four different bands.</w:t>
            </w:r>
            <w:bookmarkEnd w:id="3"/>
            <w:r w:rsidRPr="009F0905">
              <w:rPr>
                <w:rFonts w:ascii="Arial" w:eastAsia="Microsoft YaHei UI" w:hAnsi="Arial" w:cs="Arial"/>
                <w:color w:val="000000"/>
                <w:sz w:val="18"/>
                <w:szCs w:val="18"/>
              </w:rPr>
              <w:t>]</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22F6F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469559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0494F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D4644F"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918FF9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F123C5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A1B27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B4774E9"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 Support mixture of FDD/TDD </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F5D030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E4940F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signalling </w:t>
            </w:r>
          </w:p>
        </w:tc>
      </w:tr>
      <w:tr w:rsidR="006A35BE" w:rsidRPr="00D01469" w14:paraId="361A2060" w14:textId="77777777" w:rsidTr="00C22AEE">
        <w:trPr>
          <w:trHeight w:val="1402"/>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6598DCD"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38. </w:t>
            </w:r>
          </w:p>
          <w:p w14:paraId="74A1D08E" w14:textId="77777777" w:rsidR="006A35BE" w:rsidRPr="009F0905" w:rsidRDefault="006A35BE" w:rsidP="00C22AEE">
            <w:pPr>
              <w:rPr>
                <w:rFonts w:ascii="Arial" w:eastAsia="Microsoft YaHei UI" w:hAnsi="Arial" w:cs="Arial"/>
                <w:color w:val="000000"/>
                <w:sz w:val="18"/>
                <w:szCs w:val="18"/>
              </w:rPr>
            </w:pPr>
            <w:proofErr w:type="spellStart"/>
            <w:r w:rsidRPr="009F0905">
              <w:rPr>
                <w:rFonts w:ascii="Arial" w:eastAsia="Microsoft YaHei UI" w:hAnsi="Arial" w:cs="Arial"/>
                <w:color w:val="000000"/>
                <w:sz w:val="18"/>
                <w:szCs w:val="18"/>
              </w:rPr>
              <w:t>NR_MC_enh</w:t>
            </w:r>
            <w:proofErr w:type="spellEnd"/>
            <w:r w:rsidRPr="009F0905">
              <w:rPr>
                <w:rFonts w:ascii="Arial" w:eastAsia="Microsoft YaHei UI" w:hAnsi="Arial" w:cs="Arial"/>
                <w:color w:val="000000"/>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ECAC4AE" w14:textId="07606046"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38-6</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E83308"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UL-MIMO coherence capability for dynamic Tx switching between 2Tx-2Tx switching among up to 4 bands</w:t>
            </w:r>
          </w:p>
          <w:p w14:paraId="3DFAA26F" w14:textId="77777777" w:rsidR="006A35BE" w:rsidRPr="009F0905" w:rsidRDefault="006A35BE" w:rsidP="00C22AEE">
            <w:pPr>
              <w:rPr>
                <w:rFonts w:ascii="Arial" w:eastAsia="Microsoft YaHei UI" w:hAnsi="Arial" w:cs="Arial"/>
                <w:color w:val="000000"/>
                <w:sz w:val="18"/>
                <w:szCs w:val="18"/>
              </w:rPr>
            </w:pPr>
          </w:p>
        </w:tc>
        <w:tc>
          <w:tcPr>
            <w:tcW w:w="466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363EB6"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1.</w:t>
            </w:r>
            <w:r w:rsidRPr="009F0905">
              <w:rPr>
                <w:rFonts w:ascii="Arial" w:eastAsia="Microsoft YaHei UI" w:hAnsi="Arial" w:cs="Arial" w:hint="eastAsia"/>
                <w:color w:val="000000"/>
                <w:sz w:val="18"/>
                <w:szCs w:val="18"/>
              </w:rPr>
              <w:t xml:space="preserve"> </w:t>
            </w:r>
            <w:r w:rsidRPr="009F0905">
              <w:rPr>
                <w:rFonts w:ascii="Arial" w:eastAsia="Microsoft YaHei UI" w:hAnsi="Arial" w:cs="Arial"/>
                <w:color w:val="000000"/>
                <w:sz w:val="18"/>
                <w:szCs w:val="18"/>
              </w:rPr>
              <w:t>Apply UL-MIMO coherence for the 2Tx-capable UL band(s). Rel-17 signalling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10A368" w14:textId="036C0740"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38-1</w:t>
            </w:r>
            <w:r w:rsidRPr="009F0905">
              <w:rPr>
                <w:rFonts w:ascii="Arial" w:eastAsia="Microsoft YaHei UI" w:hAnsi="Arial" w:cs="Arial"/>
                <w:color w:val="000000"/>
                <w:sz w:val="18"/>
                <w:szCs w:val="18"/>
              </w:rPr>
              <w:t xml:space="preserve">, Rel-17 RAN4 UE </w:t>
            </w:r>
            <w:r w:rsidR="009F0905">
              <w:rPr>
                <w:rFonts w:ascii="Arial" w:eastAsia="Microsoft YaHei UI" w:hAnsi="Arial" w:cs="Arial" w:hint="eastAsia"/>
                <w:color w:val="000000"/>
                <w:sz w:val="18"/>
                <w:szCs w:val="18"/>
                <w:lang w:eastAsia="zh-CN"/>
              </w:rPr>
              <w:t>FG</w:t>
            </w:r>
            <w:r w:rsidRPr="009F0905">
              <w:rPr>
                <w:rFonts w:ascii="Arial" w:eastAsia="Microsoft YaHei UI" w:hAnsi="Arial" w:cs="Arial"/>
                <w:color w:val="000000"/>
                <w:sz w:val="18"/>
                <w:szCs w:val="18"/>
              </w:rPr>
              <w:t xml:space="preserve"> 16-5, 16-6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59BE13"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DDDAAF4"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hint="eastAsia"/>
                <w:color w:val="000000"/>
                <w:sz w:val="18"/>
                <w:szCs w:val="18"/>
              </w:rPr>
              <w:t>N</w:t>
            </w:r>
            <w:r w:rsidRPr="009F0905">
              <w:rPr>
                <w:rFonts w:ascii="Arial" w:eastAsia="Microsoft YaHei UI" w:hAnsi="Arial" w:cs="Arial"/>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F43A7E" w14:textId="77777777" w:rsidR="006A35BE" w:rsidRPr="009F0905" w:rsidRDefault="006A35BE" w:rsidP="00C22AEE">
            <w:pPr>
              <w:keepNext/>
              <w:keepLines/>
              <w:rPr>
                <w:rFonts w:ascii="Arial" w:eastAsiaTheme="minorEastAsia" w:hAnsi="Arial" w:cs="Arial"/>
                <w:color w:val="000000"/>
                <w:sz w:val="18"/>
              </w:rPr>
            </w:pPr>
            <w:r w:rsidRPr="009F0905">
              <w:rPr>
                <w:rFonts w:ascii="Arial" w:eastAsiaTheme="minorEastAsia" w:hAnsi="Arial" w:cs="Arial"/>
                <w:color w:val="000000"/>
                <w:sz w:val="18"/>
              </w:rPr>
              <w:t xml:space="preserve">The existing Rel-15 per band UE capability </w:t>
            </w:r>
            <w:proofErr w:type="spellStart"/>
            <w:r w:rsidRPr="009F0905">
              <w:rPr>
                <w:rFonts w:ascii="Arial" w:eastAsiaTheme="minorEastAsia" w:hAnsi="Arial" w:cs="Arial"/>
                <w:color w:val="000000"/>
                <w:sz w:val="18"/>
              </w:rPr>
              <w:t>pusch-TransCoherence</w:t>
            </w:r>
            <w:proofErr w:type="spellEnd"/>
            <w:r w:rsidRPr="009F0905">
              <w:rPr>
                <w:rFonts w:ascii="Arial" w:eastAsiaTheme="minorEastAsia" w:hAnsi="Arial" w:cs="Arial"/>
                <w:color w:val="000000"/>
                <w:sz w:val="18"/>
              </w:rPr>
              <w:t xml:space="preserve"> is applicable to each of the 2Tx-capable UL band(s) for Tx switching</w:t>
            </w:r>
          </w:p>
          <w:p w14:paraId="0374C42D" w14:textId="77777777" w:rsidR="006A35BE" w:rsidRPr="009F0905" w:rsidRDefault="006A35BE" w:rsidP="00C22AEE">
            <w:pPr>
              <w:rPr>
                <w:rFonts w:ascii="Arial" w:eastAsia="Microsoft YaHei UI" w:hAnsi="Arial" w:cs="Arial"/>
                <w:color w:val="000000"/>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96A201"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D1C7EB"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CEF6E1E"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hint="eastAsia"/>
                <w:color w:val="000000"/>
                <w:sz w:val="18"/>
                <w:szCs w:val="18"/>
              </w:rPr>
              <w:t>F</w:t>
            </w:r>
            <w:r w:rsidRPr="009F0905">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8605687"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Support mixture of FDD/TDD</w:t>
            </w:r>
          </w:p>
        </w:tc>
        <w:tc>
          <w:tcPr>
            <w:tcW w:w="179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E46CE2" w14:textId="77777777" w:rsidR="006A35BE" w:rsidRPr="009F0905"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031ECE6" w14:textId="77777777" w:rsidR="006A35BE" w:rsidRPr="00417A6A" w:rsidRDefault="006A35BE" w:rsidP="00C22AEE">
            <w:pPr>
              <w:rPr>
                <w:rFonts w:ascii="Arial" w:eastAsia="Microsoft YaHei UI" w:hAnsi="Arial" w:cs="Arial"/>
                <w:color w:val="000000"/>
                <w:sz w:val="18"/>
                <w:szCs w:val="18"/>
              </w:rPr>
            </w:pPr>
            <w:r w:rsidRPr="009F0905">
              <w:rPr>
                <w:rFonts w:ascii="Arial" w:eastAsia="Microsoft YaHei UI" w:hAnsi="Arial" w:cs="Arial"/>
                <w:color w:val="000000"/>
                <w:sz w:val="18"/>
                <w:szCs w:val="18"/>
              </w:rPr>
              <w:t>Optional with capability signalling</w:t>
            </w:r>
          </w:p>
          <w:p w14:paraId="365A0261" w14:textId="77777777" w:rsidR="006A35BE" w:rsidRPr="006879C6" w:rsidRDefault="006A35BE" w:rsidP="00C22AEE">
            <w:pPr>
              <w:rPr>
                <w:rFonts w:ascii="Arial" w:eastAsia="Microsoft YaHei UI" w:hAnsi="Arial" w:cs="Arial"/>
                <w:color w:val="000000"/>
                <w:sz w:val="18"/>
                <w:szCs w:val="18"/>
              </w:rPr>
            </w:pPr>
            <w:r w:rsidRPr="00417A6A">
              <w:rPr>
                <w:rFonts w:ascii="Arial" w:eastAsia="Microsoft YaHei UI" w:hAnsi="Arial" w:cs="Arial"/>
                <w:color w:val="000000"/>
                <w:sz w:val="18"/>
                <w:szCs w:val="18"/>
              </w:rPr>
              <w:t> </w:t>
            </w:r>
          </w:p>
        </w:tc>
      </w:tr>
    </w:tbl>
    <w:p w14:paraId="37E40C2C" w14:textId="77777777" w:rsidR="00460AB3" w:rsidRDefault="00460AB3">
      <w:pPr>
        <w:rPr>
          <w:rFonts w:hint="eastAsia"/>
          <w:lang w:eastAsia="zh-CN"/>
        </w:rPr>
      </w:pPr>
    </w:p>
    <w:sectPr w:rsidR="00460AB3" w:rsidSect="0050186D">
      <w:footnotePr>
        <w:numRestart w:val="eachSect"/>
      </w:footnotePr>
      <w:pgSz w:w="25515"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1CF4" w14:textId="77777777" w:rsidR="00127947" w:rsidRDefault="00127947" w:rsidP="006A35BE">
      <w:pPr>
        <w:spacing w:after="0"/>
      </w:pPr>
      <w:r>
        <w:separator/>
      </w:r>
    </w:p>
  </w:endnote>
  <w:endnote w:type="continuationSeparator" w:id="0">
    <w:p w14:paraId="6E317E0A" w14:textId="77777777" w:rsidR="00127947" w:rsidRDefault="00127947" w:rsidP="006A3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7538" w14:textId="77777777" w:rsidR="00127947" w:rsidRDefault="00127947" w:rsidP="006A35BE">
      <w:pPr>
        <w:spacing w:after="0"/>
      </w:pPr>
      <w:r>
        <w:separator/>
      </w:r>
    </w:p>
  </w:footnote>
  <w:footnote w:type="continuationSeparator" w:id="0">
    <w:p w14:paraId="75AEEC04" w14:textId="77777777" w:rsidR="00127947" w:rsidRDefault="00127947" w:rsidP="006A3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14682"/>
    <w:multiLevelType w:val="multilevel"/>
    <w:tmpl w:val="3642D84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774AB66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567493632">
    <w:abstractNumId w:val="1"/>
  </w:num>
  <w:num w:numId="2" w16cid:durableId="2105371150">
    <w:abstractNumId w:val="2"/>
  </w:num>
  <w:num w:numId="3" w16cid:durableId="159308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B7"/>
    <w:rsid w:val="00015D0F"/>
    <w:rsid w:val="00127947"/>
    <w:rsid w:val="00131074"/>
    <w:rsid w:val="00133C88"/>
    <w:rsid w:val="00165116"/>
    <w:rsid w:val="00166ABD"/>
    <w:rsid w:val="00295ABB"/>
    <w:rsid w:val="00366CF0"/>
    <w:rsid w:val="00460AB3"/>
    <w:rsid w:val="0046642D"/>
    <w:rsid w:val="00647723"/>
    <w:rsid w:val="00657C09"/>
    <w:rsid w:val="006A35BE"/>
    <w:rsid w:val="006F4805"/>
    <w:rsid w:val="008123D5"/>
    <w:rsid w:val="00860D4B"/>
    <w:rsid w:val="009F0905"/>
    <w:rsid w:val="00A106EC"/>
    <w:rsid w:val="00A6618D"/>
    <w:rsid w:val="00AC74C5"/>
    <w:rsid w:val="00AF253B"/>
    <w:rsid w:val="00B307B7"/>
    <w:rsid w:val="00E159EB"/>
    <w:rsid w:val="00E578C3"/>
    <w:rsid w:val="00EA40C6"/>
    <w:rsid w:val="00F478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C0A01F"/>
  <w15:chartTrackingRefBased/>
  <w15:docId w15:val="{F4279843-F75C-4D2D-A7A4-469B6C8FA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5BE"/>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6A35BE"/>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6A35BE"/>
    <w:pPr>
      <w:numPr>
        <w:ilvl w:val="1"/>
      </w:numPr>
      <w:pBdr>
        <w:top w:val="none" w:sz="0" w:space="0" w:color="auto"/>
      </w:pBdr>
      <w:adjustRightInd w:val="0"/>
      <w:spacing w:before="180"/>
      <w:ind w:left="0" w:firstLine="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6A35BE"/>
    <w:pPr>
      <w:numPr>
        <w:ilvl w:val="2"/>
      </w:numPr>
      <w:spacing w:before="120"/>
      <w:outlineLvl w:val="2"/>
    </w:pPr>
  </w:style>
  <w:style w:type="paragraph" w:styleId="4">
    <w:name w:val="heading 4"/>
    <w:basedOn w:val="3"/>
    <w:next w:val="a"/>
    <w:link w:val="40"/>
    <w:qFormat/>
    <w:rsid w:val="006A35BE"/>
    <w:pPr>
      <w:numPr>
        <w:ilvl w:val="3"/>
      </w:numPr>
      <w:outlineLvl w:val="3"/>
    </w:pPr>
    <w:rPr>
      <w:sz w:val="24"/>
    </w:rPr>
  </w:style>
  <w:style w:type="paragraph" w:styleId="5">
    <w:name w:val="heading 5"/>
    <w:basedOn w:val="4"/>
    <w:next w:val="a"/>
    <w:link w:val="50"/>
    <w:qFormat/>
    <w:rsid w:val="006A35BE"/>
    <w:pPr>
      <w:numPr>
        <w:ilvl w:val="4"/>
      </w:numPr>
      <w:outlineLvl w:val="4"/>
    </w:pPr>
    <w:rPr>
      <w:sz w:val="22"/>
    </w:rPr>
  </w:style>
  <w:style w:type="paragraph" w:styleId="6">
    <w:name w:val="heading 6"/>
    <w:basedOn w:val="a"/>
    <w:next w:val="a"/>
    <w:link w:val="60"/>
    <w:qFormat/>
    <w:rsid w:val="006A35BE"/>
    <w:pPr>
      <w:keepNext/>
      <w:keepLines/>
      <w:numPr>
        <w:ilvl w:val="5"/>
        <w:numId w:val="1"/>
      </w:numPr>
      <w:adjustRightInd w:val="0"/>
      <w:spacing w:before="120"/>
      <w:outlineLvl w:val="5"/>
    </w:pPr>
    <w:rPr>
      <w:rFonts w:ascii="Arial" w:hAnsi="Arial"/>
      <w:szCs w:val="18"/>
      <w:lang w:val="sv-SE" w:eastAsia="zh-CN"/>
    </w:rPr>
  </w:style>
  <w:style w:type="paragraph" w:styleId="7">
    <w:name w:val="heading 7"/>
    <w:basedOn w:val="a"/>
    <w:next w:val="a"/>
    <w:link w:val="70"/>
    <w:qFormat/>
    <w:rsid w:val="006A35BE"/>
    <w:pPr>
      <w:keepNext/>
      <w:keepLines/>
      <w:numPr>
        <w:ilvl w:val="6"/>
        <w:numId w:val="1"/>
      </w:numPr>
      <w:adjustRightInd w:val="0"/>
      <w:spacing w:before="120"/>
      <w:outlineLvl w:val="6"/>
    </w:pPr>
    <w:rPr>
      <w:rFonts w:ascii="Arial" w:hAnsi="Arial"/>
      <w:szCs w:val="18"/>
      <w:lang w:val="sv-SE" w:eastAsia="zh-CN"/>
    </w:rPr>
  </w:style>
  <w:style w:type="paragraph" w:styleId="8">
    <w:name w:val="heading 8"/>
    <w:basedOn w:val="1"/>
    <w:next w:val="a"/>
    <w:link w:val="80"/>
    <w:qFormat/>
    <w:rsid w:val="006A35BE"/>
    <w:pPr>
      <w:numPr>
        <w:ilvl w:val="7"/>
      </w:numPr>
      <w:outlineLvl w:val="7"/>
    </w:pPr>
  </w:style>
  <w:style w:type="paragraph" w:styleId="9">
    <w:name w:val="heading 9"/>
    <w:basedOn w:val="8"/>
    <w:next w:val="a"/>
    <w:link w:val="90"/>
    <w:qFormat/>
    <w:rsid w:val="006A35B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35BE"/>
    <w:pPr>
      <w:tabs>
        <w:tab w:val="center" w:pos="4252"/>
        <w:tab w:val="right" w:pos="8504"/>
      </w:tabs>
      <w:snapToGrid w:val="0"/>
    </w:pPr>
  </w:style>
  <w:style w:type="character" w:customStyle="1" w:styleId="a4">
    <w:name w:val="页眉 字符"/>
    <w:basedOn w:val="a0"/>
    <w:link w:val="a3"/>
    <w:uiPriority w:val="99"/>
    <w:rsid w:val="006A35BE"/>
  </w:style>
  <w:style w:type="paragraph" w:styleId="a5">
    <w:name w:val="footer"/>
    <w:basedOn w:val="a"/>
    <w:link w:val="a6"/>
    <w:uiPriority w:val="99"/>
    <w:unhideWhenUsed/>
    <w:rsid w:val="006A35BE"/>
    <w:pPr>
      <w:tabs>
        <w:tab w:val="center" w:pos="4252"/>
        <w:tab w:val="right" w:pos="8504"/>
      </w:tabs>
      <w:snapToGrid w:val="0"/>
    </w:pPr>
  </w:style>
  <w:style w:type="character" w:customStyle="1" w:styleId="a6">
    <w:name w:val="页脚 字符"/>
    <w:basedOn w:val="a0"/>
    <w:link w:val="a5"/>
    <w:uiPriority w:val="99"/>
    <w:rsid w:val="006A35B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A35BE"/>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6A35BE"/>
    <w:rPr>
      <w:rFonts w:ascii="Arial" w:eastAsia="宋体" w:hAnsi="Arial" w:cs="Times New Roman"/>
      <w:kern w:val="0"/>
      <w:sz w:val="28"/>
      <w:szCs w:val="18"/>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6A35BE"/>
    <w:rPr>
      <w:rFonts w:ascii="Arial" w:eastAsia="宋体" w:hAnsi="Arial" w:cs="Times New Roman"/>
      <w:kern w:val="0"/>
      <w:sz w:val="28"/>
      <w:szCs w:val="18"/>
      <w:lang w:val="sv-SE" w:eastAsia="zh-CN"/>
    </w:rPr>
  </w:style>
  <w:style w:type="character" w:customStyle="1" w:styleId="40">
    <w:name w:val="标题 4 字符"/>
    <w:basedOn w:val="a0"/>
    <w:link w:val="4"/>
    <w:rsid w:val="006A35BE"/>
    <w:rPr>
      <w:rFonts w:ascii="Arial" w:eastAsia="宋体" w:hAnsi="Arial" w:cs="Times New Roman"/>
      <w:kern w:val="0"/>
      <w:sz w:val="24"/>
      <w:szCs w:val="18"/>
      <w:lang w:val="sv-SE" w:eastAsia="zh-CN"/>
    </w:rPr>
  </w:style>
  <w:style w:type="character" w:customStyle="1" w:styleId="50">
    <w:name w:val="标题 5 字符"/>
    <w:basedOn w:val="a0"/>
    <w:link w:val="5"/>
    <w:rsid w:val="006A35BE"/>
    <w:rPr>
      <w:rFonts w:ascii="Arial" w:eastAsia="宋体" w:hAnsi="Arial" w:cs="Times New Roman"/>
      <w:kern w:val="0"/>
      <w:sz w:val="22"/>
      <w:szCs w:val="18"/>
      <w:lang w:val="sv-SE" w:eastAsia="zh-CN"/>
    </w:rPr>
  </w:style>
  <w:style w:type="character" w:customStyle="1" w:styleId="60">
    <w:name w:val="标题 6 字符"/>
    <w:basedOn w:val="a0"/>
    <w:link w:val="6"/>
    <w:rsid w:val="006A35BE"/>
    <w:rPr>
      <w:rFonts w:ascii="Arial" w:eastAsia="宋体" w:hAnsi="Arial" w:cs="Times New Roman"/>
      <w:kern w:val="0"/>
      <w:sz w:val="20"/>
      <w:szCs w:val="18"/>
      <w:lang w:val="sv-SE" w:eastAsia="zh-CN"/>
    </w:rPr>
  </w:style>
  <w:style w:type="character" w:customStyle="1" w:styleId="70">
    <w:name w:val="标题 7 字符"/>
    <w:basedOn w:val="a0"/>
    <w:link w:val="7"/>
    <w:rsid w:val="006A35BE"/>
    <w:rPr>
      <w:rFonts w:ascii="Arial" w:eastAsia="宋体" w:hAnsi="Arial" w:cs="Times New Roman"/>
      <w:kern w:val="0"/>
      <w:sz w:val="20"/>
      <w:szCs w:val="18"/>
      <w:lang w:val="sv-SE" w:eastAsia="zh-CN"/>
    </w:rPr>
  </w:style>
  <w:style w:type="character" w:customStyle="1" w:styleId="80">
    <w:name w:val="标题 8 字符"/>
    <w:basedOn w:val="a0"/>
    <w:link w:val="8"/>
    <w:rsid w:val="006A35BE"/>
    <w:rPr>
      <w:rFonts w:ascii="Arial" w:eastAsia="宋体" w:hAnsi="Arial" w:cs="Times New Roman"/>
      <w:kern w:val="0"/>
      <w:sz w:val="36"/>
      <w:szCs w:val="20"/>
      <w:lang w:val="sv-SE" w:eastAsia="en-US"/>
    </w:rPr>
  </w:style>
  <w:style w:type="character" w:customStyle="1" w:styleId="90">
    <w:name w:val="标题 9 字符"/>
    <w:basedOn w:val="a0"/>
    <w:link w:val="9"/>
    <w:rsid w:val="006A35BE"/>
    <w:rPr>
      <w:rFonts w:ascii="Arial" w:eastAsia="宋体" w:hAnsi="Arial" w:cs="Times New Roman"/>
      <w:kern w:val="0"/>
      <w:sz w:val="36"/>
      <w:szCs w:val="20"/>
      <w:lang w:val="sv-SE" w:eastAsia="en-US"/>
    </w:rPr>
  </w:style>
  <w:style w:type="paragraph" w:styleId="a7">
    <w:name w:val="Body Text"/>
    <w:basedOn w:val="a"/>
    <w:link w:val="a8"/>
    <w:qFormat/>
    <w:rsid w:val="006A35BE"/>
  </w:style>
  <w:style w:type="character" w:customStyle="1" w:styleId="a8">
    <w:name w:val="正文文本 字符"/>
    <w:basedOn w:val="a0"/>
    <w:link w:val="a7"/>
    <w:qFormat/>
    <w:rsid w:val="006A35BE"/>
    <w:rPr>
      <w:rFonts w:ascii="Times New Roman" w:eastAsia="宋体" w:hAnsi="Times New Roman" w:cs="Times New Roman"/>
      <w:kern w:val="0"/>
      <w:sz w:val="20"/>
      <w:szCs w:val="20"/>
      <w:lang w:val="en-GB" w:eastAsia="en-US"/>
    </w:rPr>
  </w:style>
  <w:style w:type="paragraph" w:styleId="a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a"/>
    <w:uiPriority w:val="34"/>
    <w:qFormat/>
    <w:rsid w:val="006A35BE"/>
    <w:pPr>
      <w:overflowPunct w:val="0"/>
      <w:autoSpaceDE w:val="0"/>
      <w:autoSpaceDN w:val="0"/>
      <w:adjustRightInd w:val="0"/>
      <w:ind w:firstLineChars="200" w:firstLine="420"/>
      <w:textAlignment w:val="baseline"/>
    </w:pPr>
    <w:rPr>
      <w:rFonts w:eastAsia="MS Mincho"/>
    </w:rPr>
  </w:style>
  <w:style w:type="character" w:customStyle="1" w:styleId="a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9"/>
    <w:uiPriority w:val="34"/>
    <w:qFormat/>
    <w:locked/>
    <w:rsid w:val="006A35BE"/>
    <w:rPr>
      <w:rFonts w:ascii="Times New Roman" w:eastAsia="MS Mincho" w:hAnsi="Times New Roman" w:cs="Times New Roman"/>
      <w:kern w:val="0"/>
      <w:sz w:val="20"/>
      <w:szCs w:val="20"/>
      <w:lang w:val="en-GB" w:eastAsia="en-US"/>
    </w:rPr>
  </w:style>
  <w:style w:type="table" w:customStyle="1" w:styleId="11">
    <w:name w:val="网格型1"/>
    <w:basedOn w:val="a1"/>
    <w:next w:val="ab"/>
    <w:rsid w:val="006A35B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6A3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133C8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1117</Words>
  <Characters>6367</Characters>
  <Application>Microsoft Office Word</Application>
  <DocSecurity>0</DocSecurity>
  <Lines>53</Lines>
  <Paragraphs>14</Paragraphs>
  <ScaleCrop>false</ScaleCrop>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Yuta Oguma (小熊 優太)</dc:creator>
  <cp:keywords/>
  <dc:description/>
  <cp:lastModifiedBy>Bo Liu, CTC</cp:lastModifiedBy>
  <cp:revision>17</cp:revision>
  <dcterms:created xsi:type="dcterms:W3CDTF">2024-02-29T16:22:00Z</dcterms:created>
  <dcterms:modified xsi:type="dcterms:W3CDTF">2024-03-01T06:51:00Z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2024-02-29T15:31:57Z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0bca0fc9-434f-45fd-94d3-002c41ca47c2</vt:lpwstr>
  </property>
  <property fmtid="{D5CDD505-2E9C-101B-9397-08002B2CF9AE}" pid="8" name="MSIP_Label_83bcef13-7cac-433f-ba1d-47a323951816_ContentBits">
    <vt:lpwstr>0</vt:lpwstr>
  </property>
</Properties>
</file>